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F0DA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5D5D">
        <w:fldChar w:fldCharType="begin"/>
      </w:r>
      <w:r w:rsidR="00F15D5D">
        <w:instrText xml:space="preserve"> DOCPROPERTY  TSG/WGRef  \* MERGEFORMAT </w:instrText>
      </w:r>
      <w:r w:rsidR="00F15D5D">
        <w:fldChar w:fldCharType="separate"/>
      </w:r>
      <w:r w:rsidR="003609EF">
        <w:rPr>
          <w:b/>
          <w:noProof/>
          <w:sz w:val="24"/>
        </w:rPr>
        <w:t>SA1</w:t>
      </w:r>
      <w:r w:rsidR="00F15D5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5D5D">
        <w:fldChar w:fldCharType="begin"/>
      </w:r>
      <w:r w:rsidR="00F15D5D">
        <w:instrText xml:space="preserve"> DOCPROPERTY  MtgSeq  \* MERGEFORMAT </w:instrText>
      </w:r>
      <w:r w:rsidR="00F15D5D">
        <w:fldChar w:fldCharType="separate"/>
      </w:r>
      <w:r w:rsidR="00EB09B7" w:rsidRPr="00EB09B7">
        <w:rPr>
          <w:b/>
          <w:noProof/>
          <w:sz w:val="24"/>
        </w:rPr>
        <w:t>103</w:t>
      </w:r>
      <w:r w:rsidR="00F15D5D">
        <w:rPr>
          <w:b/>
          <w:noProof/>
          <w:sz w:val="24"/>
        </w:rPr>
        <w:fldChar w:fldCharType="end"/>
      </w:r>
      <w:r w:rsidR="00F15D5D">
        <w:fldChar w:fldCharType="begin"/>
      </w:r>
      <w:r w:rsidR="00F15D5D">
        <w:instrText xml:space="preserve"> DOCPROPERTY  MtgTitle  \* MERGEFORMAT </w:instrText>
      </w:r>
      <w:r w:rsidR="00F15D5D">
        <w:fldChar w:fldCharType="separate"/>
      </w:r>
      <w:r w:rsidR="00F15D5D">
        <w:fldChar w:fldCharType="end"/>
      </w:r>
      <w:r>
        <w:rPr>
          <w:b/>
          <w:i/>
          <w:noProof/>
          <w:sz w:val="28"/>
        </w:rPr>
        <w:tab/>
      </w:r>
      <w:r w:rsidR="00F15D5D">
        <w:fldChar w:fldCharType="begin"/>
      </w:r>
      <w:r w:rsidR="00F15D5D">
        <w:instrText xml:space="preserve"> DOCPROPERTY  Tdoc#  \* MERGEFORMAT </w:instrText>
      </w:r>
      <w:r w:rsidR="00F15D5D">
        <w:fldChar w:fldCharType="separate"/>
      </w:r>
      <w:r w:rsidR="00E13F3D" w:rsidRPr="00E13F3D">
        <w:rPr>
          <w:b/>
          <w:i/>
          <w:noProof/>
          <w:sz w:val="28"/>
        </w:rPr>
        <w:t>S1-2323</w:t>
      </w:r>
      <w:r w:rsidR="002316A6">
        <w:rPr>
          <w:b/>
          <w:i/>
          <w:noProof/>
          <w:sz w:val="28"/>
        </w:rPr>
        <w:t>66</w:t>
      </w:r>
      <w:r w:rsidR="00F15D5D">
        <w:rPr>
          <w:b/>
          <w:i/>
          <w:noProof/>
          <w:sz w:val="28"/>
        </w:rPr>
        <w:fldChar w:fldCharType="end"/>
      </w:r>
    </w:p>
    <w:p w14:paraId="7CB45193" w14:textId="25CBBF50" w:rsidR="001E41F3" w:rsidRPr="00E733EE" w:rsidRDefault="00F15D5D" w:rsidP="00E733EE">
      <w:pPr>
        <w:pStyle w:val="CRCoverPage"/>
        <w:tabs>
          <w:tab w:val="right" w:pos="9639"/>
        </w:tabs>
        <w:outlineLvl w:val="0"/>
        <w:rPr>
          <w:bCs/>
          <w:i/>
          <w:iCs/>
          <w:noProof/>
          <w:szCs w:val="16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  <w:r w:rsidR="007A4F4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5D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5D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7A478C" w:rsidR="001E41F3" w:rsidRPr="00410371" w:rsidRDefault="002316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5D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15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Consolidation of 5.11 PRs on pooling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5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15D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5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FS_EnergyServ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5D31A" w:rsidR="001E41F3" w:rsidRDefault="00F15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</w:t>
            </w:r>
            <w:r w:rsidR="0088152F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5D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5D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F57B79" w:rsidR="001E41F3" w:rsidRDefault="0084353F" w:rsidP="0084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5.11 has been agreed at</w:t>
            </w:r>
            <w:r>
              <w:t xml:space="preserve"> SA1 #102 meeting, including PRs that need to be consolidated.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90E83" w:rsidR="001E41F3" w:rsidRDefault="0084353F">
            <w:pPr>
              <w:pStyle w:val="CRCoverPage"/>
              <w:spacing w:after="0"/>
              <w:ind w:left="100"/>
              <w:rPr>
                <w:noProof/>
              </w:rPr>
            </w:pPr>
            <w:r>
              <w:t>Consolidation of PRs in 5.11.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3E9FC" w:rsidR="001E41F3" w:rsidRDefault="0084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PRs not consolidated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ECC757" w:rsidR="001E41F3" w:rsidRDefault="00843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E3DDB" w:rsidR="001E41F3" w:rsidRDefault="00843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4AAD9C" w:rsidR="001E41F3" w:rsidRDefault="00843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FE7AD" w14:textId="298A3F45" w:rsidR="008863B9" w:rsidRDefault="00431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</w:t>
            </w:r>
            <w:r w:rsidR="00AA7FE9">
              <w:rPr>
                <w:noProof/>
              </w:rPr>
              <w:t xml:space="preserve"> (S1-232320)</w:t>
            </w:r>
            <w:r>
              <w:rPr>
                <w:noProof/>
              </w:rPr>
              <w:t>:</w:t>
            </w:r>
          </w:p>
          <w:p w14:paraId="1D51D174" w14:textId="77777777" w:rsidR="00431652" w:rsidRDefault="003F7743" w:rsidP="004316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CPR#2</w:t>
            </w:r>
          </w:p>
          <w:p w14:paraId="46FCC92E" w14:textId="77777777" w:rsidR="003F7743" w:rsidRDefault="003F7743" w:rsidP="004316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Merged CPR#3 as note </w:t>
            </w:r>
            <w:r w:rsidR="00271581">
              <w:rPr>
                <w:noProof/>
              </w:rPr>
              <w:t>into CPR#1</w:t>
            </w:r>
          </w:p>
          <w:p w14:paraId="314A21F3" w14:textId="77777777" w:rsidR="002316A6" w:rsidRDefault="002316A6" w:rsidP="002316A6">
            <w:pPr>
              <w:pStyle w:val="CRCoverPage"/>
              <w:spacing w:after="0"/>
              <w:rPr>
                <w:noProof/>
              </w:rPr>
            </w:pPr>
          </w:p>
          <w:p w14:paraId="0A60A276" w14:textId="0F9D770A" w:rsidR="002316A6" w:rsidRDefault="002316A6" w:rsidP="00231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2</w:t>
            </w:r>
            <w:r w:rsidR="00AA7FE9">
              <w:rPr>
                <w:noProof/>
              </w:rPr>
              <w:t xml:space="preserve"> (S1-232366)</w:t>
            </w:r>
            <w:r>
              <w:rPr>
                <w:noProof/>
              </w:rPr>
              <w:t>:</w:t>
            </w:r>
          </w:p>
          <w:p w14:paraId="392742EA" w14:textId="77777777" w:rsidR="002316A6" w:rsidRDefault="002316A6" w:rsidP="002316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“preferred bands”</w:t>
            </w:r>
          </w:p>
          <w:p w14:paraId="13D8DDE2" w14:textId="77777777" w:rsidR="002316A6" w:rsidRDefault="002316A6" w:rsidP="002316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Renumbered clause as 6.6</w:t>
            </w:r>
          </w:p>
          <w:p w14:paraId="11564DB6" w14:textId="77777777" w:rsidR="002316A6" w:rsidRDefault="002316A6" w:rsidP="002316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comments</w:t>
            </w:r>
          </w:p>
          <w:p w14:paraId="6ACA4173" w14:textId="2037CACE" w:rsidR="002316A6" w:rsidRDefault="002316A6" w:rsidP="002316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changes on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93CC5B" w14:textId="77777777" w:rsidR="0084353F" w:rsidRPr="002E45BF" w:rsidRDefault="0084353F" w:rsidP="0084353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bookmarkStart w:id="1" w:name="_Toc120013101"/>
      <w:bookmarkStart w:id="2" w:name="_Toc120025219"/>
      <w:bookmarkStart w:id="3" w:name="_Toc120025374"/>
      <w:bookmarkStart w:id="4" w:name="_Toc120091452"/>
      <w:bookmarkStart w:id="5" w:name="_Toc136356766"/>
      <w:bookmarkStart w:id="6" w:name="_Toc136857659"/>
      <w:r w:rsidRPr="002E45BF">
        <w:rPr>
          <w:rFonts w:ascii="Arial Black" w:hAnsi="Arial Black"/>
          <w:noProof/>
        </w:rPr>
        <w:lastRenderedPageBreak/>
        <w:t>FIRST CHANGE</w:t>
      </w:r>
    </w:p>
    <w:p w14:paraId="5D1395D3" w14:textId="4D9CC517" w:rsidR="0084353F" w:rsidRPr="00935209" w:rsidRDefault="0084353F" w:rsidP="0084353F">
      <w:pPr>
        <w:pStyle w:val="Heading2"/>
        <w:rPr>
          <w:ins w:id="7" w:author="Laurent-Walter Goix (Nokia)" w:date="2023-08-11T18:47:00Z"/>
        </w:rPr>
      </w:pPr>
      <w:ins w:id="8" w:author="Laurent-Walter Goix (Nokia)" w:date="2023-08-11T18:47:00Z">
        <w:r w:rsidRPr="00935209">
          <w:t>6.</w:t>
        </w:r>
      </w:ins>
      <w:ins w:id="9" w:author="Laurent-Walter Goix (Nokia), rev 2366" w:date="2023-08-23T18:31:00Z">
        <w:r w:rsidR="002316A6">
          <w:t>6</w:t>
        </w:r>
      </w:ins>
      <w:ins w:id="10" w:author="Laurent-Walter Goix (Nokia)" w:date="2023-08-11T18:47:00Z">
        <w:r w:rsidRPr="00935209">
          <w:tab/>
          <w:t>Temporary</w:t>
        </w:r>
        <w:r>
          <w:t xml:space="preserve"> communication</w:t>
        </w:r>
        <w:r w:rsidRPr="00935209">
          <w:t xml:space="preserve"> </w:t>
        </w:r>
        <w:r>
          <w:t xml:space="preserve">service </w:t>
        </w:r>
        <w:r w:rsidRPr="00935209">
          <w:t>pooling over a geographical area for energy saving</w:t>
        </w:r>
      </w:ins>
    </w:p>
    <w:p w14:paraId="5367A687" w14:textId="77777777" w:rsidR="0084353F" w:rsidRPr="00935209" w:rsidRDefault="0084353F" w:rsidP="0084353F">
      <w:pPr>
        <w:rPr>
          <w:ins w:id="11" w:author="Laurent-Walter Goix (Nokia)" w:date="2023-08-11T18:47:00Z"/>
          <w:rFonts w:eastAsia="Calibri"/>
        </w:rPr>
      </w:pPr>
      <w:ins w:id="12" w:author="Laurent-Walter Goix (Nokia)" w:date="2023-08-11T18:47:00Z">
        <w:r w:rsidRPr="00935209">
          <w:t xml:space="preserve">This subclause contains the requirements related to </w:t>
        </w:r>
        <w:r>
          <w:t>the t</w:t>
        </w:r>
        <w:r w:rsidRPr="00935209">
          <w:t xml:space="preserve">emporary </w:t>
        </w:r>
        <w:r>
          <w:t xml:space="preserve">communication service </w:t>
        </w:r>
        <w:r w:rsidRPr="00935209">
          <w:t xml:space="preserve">pooling over a geographical area for energy saving. </w:t>
        </w:r>
      </w:ins>
    </w:p>
    <w:p w14:paraId="4A6C71F1" w14:textId="0C85C75C" w:rsidR="0084353F" w:rsidRPr="00935209" w:rsidRDefault="0084353F" w:rsidP="0084353F">
      <w:pPr>
        <w:pStyle w:val="TH"/>
        <w:rPr>
          <w:ins w:id="13" w:author="Laurent-Walter Goix (Nokia)" w:date="2023-08-11T18:47:00Z"/>
          <w:lang w:eastAsia="ko-KR"/>
        </w:rPr>
      </w:pPr>
      <w:ins w:id="14" w:author="Laurent-Walter Goix (Nokia)" w:date="2023-08-11T18:47:00Z">
        <w:r w:rsidRPr="00935209">
          <w:t>Table 6.</w:t>
        </w:r>
      </w:ins>
      <w:ins w:id="15" w:author="Laurent-Walter Goix (Nokia), rev 2366" w:date="2023-08-23T18:31:00Z">
        <w:r w:rsidR="002316A6">
          <w:t>6</w:t>
        </w:r>
      </w:ins>
      <w:ins w:id="16" w:author="Laurent-Walter Goix (Nokia)" w:date="2023-08-11T18:47:00Z">
        <w:r w:rsidRPr="00935209">
          <w:rPr>
            <w:rFonts w:eastAsia="DengXian"/>
          </w:rPr>
          <w:t xml:space="preserve">-1 </w:t>
        </w:r>
        <w:r w:rsidRPr="00935209">
          <w:t xml:space="preserve">– Consolidated </w:t>
        </w:r>
        <w:r w:rsidRPr="00935209">
          <w:rPr>
            <w:lang w:eastAsia="zh-CN"/>
          </w:rPr>
          <w:t>r</w:t>
        </w:r>
        <w:r w:rsidRPr="00935209">
          <w:t>equirements on</w:t>
        </w:r>
        <w:r w:rsidRPr="00935209" w:rsidDel="00211953">
          <w:t xml:space="preserve"> </w:t>
        </w:r>
        <w:r>
          <w:t>t</w:t>
        </w:r>
        <w:r w:rsidRPr="00935209">
          <w:t>emporary</w:t>
        </w:r>
        <w:r>
          <w:t xml:space="preserve"> communication</w:t>
        </w:r>
        <w:r w:rsidRPr="00935209">
          <w:t xml:space="preserve"> </w:t>
        </w:r>
        <w:r>
          <w:t xml:space="preserve">service </w:t>
        </w:r>
        <w:r w:rsidRPr="00935209">
          <w:t>pooling over a geographical area for energy saving</w:t>
        </w:r>
      </w:ins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418"/>
        <w:gridCol w:w="1868"/>
        <w:gridCol w:w="2101"/>
      </w:tblGrid>
      <w:tr w:rsidR="0084353F" w:rsidRPr="00935209" w14:paraId="4C38006D" w14:textId="77777777" w:rsidTr="007F40B2">
        <w:trPr>
          <w:cantSplit/>
          <w:tblHeader/>
          <w:ins w:id="17" w:author="Laurent-Walter Goix (Nokia)" w:date="2023-08-11T18:47:00Z"/>
        </w:trPr>
        <w:tc>
          <w:tcPr>
            <w:tcW w:w="1134" w:type="dxa"/>
          </w:tcPr>
          <w:p w14:paraId="3D5C0FC8" w14:textId="77777777" w:rsidR="0084353F" w:rsidRPr="00935209" w:rsidRDefault="0084353F" w:rsidP="007F40B2">
            <w:pPr>
              <w:pStyle w:val="TAH"/>
              <w:rPr>
                <w:ins w:id="18" w:author="Laurent-Walter Goix (Nokia)" w:date="2023-08-11T18:47:00Z"/>
              </w:rPr>
            </w:pPr>
            <w:ins w:id="19" w:author="Laurent-Walter Goix (Nokia)" w:date="2023-08-11T18:47:00Z">
              <w:r w:rsidRPr="00935209">
                <w:t>CPR #</w:t>
              </w:r>
            </w:ins>
          </w:p>
        </w:tc>
        <w:tc>
          <w:tcPr>
            <w:tcW w:w="4418" w:type="dxa"/>
          </w:tcPr>
          <w:p w14:paraId="0FD62E58" w14:textId="77777777" w:rsidR="0084353F" w:rsidRPr="00935209" w:rsidRDefault="0084353F" w:rsidP="007F40B2">
            <w:pPr>
              <w:pStyle w:val="TAH"/>
              <w:rPr>
                <w:ins w:id="20" w:author="Laurent-Walter Goix (Nokia)" w:date="2023-08-11T18:47:00Z"/>
              </w:rPr>
            </w:pPr>
            <w:ins w:id="21" w:author="Laurent-Walter Goix (Nokia)" w:date="2023-08-11T18:47:00Z">
              <w:r w:rsidRPr="00935209">
                <w:t>Consolidated Potential Requirement</w:t>
              </w:r>
            </w:ins>
          </w:p>
        </w:tc>
        <w:tc>
          <w:tcPr>
            <w:tcW w:w="1868" w:type="dxa"/>
          </w:tcPr>
          <w:p w14:paraId="26BCB2C6" w14:textId="77777777" w:rsidR="0084353F" w:rsidRPr="00935209" w:rsidRDefault="0084353F" w:rsidP="007F40B2">
            <w:pPr>
              <w:pStyle w:val="TAH"/>
              <w:rPr>
                <w:ins w:id="22" w:author="Laurent-Walter Goix (Nokia)" w:date="2023-08-11T18:47:00Z"/>
              </w:rPr>
            </w:pPr>
            <w:ins w:id="23" w:author="Laurent-Walter Goix (Nokia)" w:date="2023-08-11T18:47:00Z">
              <w:r w:rsidRPr="00935209">
                <w:t>Original PR #</w:t>
              </w:r>
            </w:ins>
          </w:p>
        </w:tc>
        <w:tc>
          <w:tcPr>
            <w:tcW w:w="2101" w:type="dxa"/>
          </w:tcPr>
          <w:p w14:paraId="30231060" w14:textId="77777777" w:rsidR="0084353F" w:rsidRPr="00935209" w:rsidRDefault="0084353F" w:rsidP="007F40B2">
            <w:pPr>
              <w:pStyle w:val="TAH"/>
              <w:rPr>
                <w:ins w:id="24" w:author="Laurent-Walter Goix (Nokia)" w:date="2023-08-11T18:47:00Z"/>
                <w:rFonts w:ascii="Times New Roman" w:hAnsi="Times New Roman"/>
              </w:rPr>
            </w:pPr>
            <w:ins w:id="25" w:author="Laurent-Walter Goix (Nokia)" w:date="2023-08-11T18:47:00Z">
              <w:r w:rsidRPr="00935209">
                <w:rPr>
                  <w:rFonts w:ascii="Times New Roman" w:hAnsi="Times New Roman"/>
                </w:rPr>
                <w:t>Comment</w:t>
              </w:r>
            </w:ins>
          </w:p>
        </w:tc>
      </w:tr>
      <w:tr w:rsidR="0084353F" w:rsidRPr="00935209" w14:paraId="167A3D91" w14:textId="77777777" w:rsidTr="00B80C6E">
        <w:trPr>
          <w:cantSplit/>
          <w:trHeight w:val="4080"/>
          <w:ins w:id="26" w:author="Laurent-Walter Goix (Nokia)" w:date="2023-08-11T18:47:00Z"/>
        </w:trPr>
        <w:tc>
          <w:tcPr>
            <w:tcW w:w="1134" w:type="dxa"/>
          </w:tcPr>
          <w:p w14:paraId="1B752F5D" w14:textId="37F963B9" w:rsidR="0084353F" w:rsidRPr="00935209" w:rsidRDefault="0084353F" w:rsidP="007F40B2">
            <w:pPr>
              <w:pStyle w:val="TAC"/>
              <w:rPr>
                <w:ins w:id="27" w:author="Laurent-Walter Goix (Nokia)" w:date="2023-08-11T18:47:00Z"/>
              </w:rPr>
            </w:pPr>
            <w:ins w:id="28" w:author="Laurent-Walter Goix (Nokia)" w:date="2023-08-11T18:47:00Z">
              <w:r w:rsidRPr="00935209">
                <w:t>CPR 6.</w:t>
              </w:r>
            </w:ins>
            <w:ins w:id="29" w:author="Laurent-Walter Goix (Nokia), rev 2366" w:date="2023-08-23T18:32:00Z">
              <w:r w:rsidR="002316A6">
                <w:t>6</w:t>
              </w:r>
            </w:ins>
            <w:ins w:id="30" w:author="Laurent-Walter Goix (Nokia)" w:date="2023-08-11T18:47:00Z">
              <w:r w:rsidRPr="00935209">
                <w:t>-1</w:t>
              </w:r>
            </w:ins>
          </w:p>
        </w:tc>
        <w:tc>
          <w:tcPr>
            <w:tcW w:w="4418" w:type="dxa"/>
          </w:tcPr>
          <w:p w14:paraId="79A6CD7C" w14:textId="439B1349" w:rsidR="0084353F" w:rsidRPr="002D091A" w:rsidRDefault="0084353F" w:rsidP="007F40B2">
            <w:pPr>
              <w:rPr>
                <w:ins w:id="31" w:author="Laurent-Walter Goix (Nokia)" w:date="2023-08-11T18:47:00Z"/>
                <w:rFonts w:eastAsiaTheme="minorEastAsia"/>
                <w:sz w:val="18"/>
                <w:szCs w:val="18"/>
              </w:rPr>
            </w:pPr>
            <w:ins w:id="32" w:author="Laurent-Walter Goix (Nokia)" w:date="2023-08-11T18:47:00Z">
              <w:r w:rsidRPr="002D091A">
                <w:rPr>
                  <w:rFonts w:eastAsiaTheme="minorEastAsia"/>
                  <w:sz w:val="18"/>
                  <w:szCs w:val="18"/>
                </w:rPr>
                <w:t xml:space="preserve">Subject to regulatory requirements and operators’ policies, the 5G system shall enable an operator to temporarily serve UEs of other operators within a geographical area for </w:t>
              </w:r>
              <w:r>
                <w:rPr>
                  <w:rFonts w:eastAsiaTheme="minorEastAsia"/>
                  <w:sz w:val="18"/>
                  <w:szCs w:val="18"/>
                </w:rPr>
                <w:t>the purpose of saving energy of the other operators</w:t>
              </w:r>
              <w:r w:rsidRPr="002D091A">
                <w:rPr>
                  <w:rFonts w:eastAsiaTheme="minorEastAsia"/>
                  <w:sz w:val="18"/>
                  <w:szCs w:val="18"/>
                </w:rPr>
                <w:t>.</w:t>
              </w:r>
            </w:ins>
          </w:p>
          <w:p w14:paraId="0F2611ED" w14:textId="77777777" w:rsidR="0084353F" w:rsidRDefault="0084353F" w:rsidP="007F40B2">
            <w:pPr>
              <w:pStyle w:val="TAL"/>
              <w:keepNext w:val="0"/>
              <w:spacing w:after="180"/>
              <w:ind w:left="1135" w:hanging="851"/>
              <w:rPr>
                <w:ins w:id="33" w:author="Laurent-Walter Goix (Nokia)" w:date="2023-08-11T18:47:00Z"/>
                <w:rFonts w:ascii="Times New Roman" w:eastAsiaTheme="minorEastAsia" w:hAnsi="Times New Roman"/>
              </w:rPr>
            </w:pPr>
            <w:ins w:id="34" w:author="Laurent-Walter Goix (Nokia)" w:date="2023-08-11T18:47:00Z">
              <w:r w:rsidRPr="002D091A">
                <w:rPr>
                  <w:rFonts w:ascii="Times New Roman" w:eastAsiaTheme="minorEastAsia" w:hAnsi="Times New Roman"/>
                </w:rPr>
                <w:t>NOTE x:</w:t>
              </w:r>
              <w:r>
                <w:t xml:space="preserve"> </w:t>
              </w:r>
              <w:r>
                <w:tab/>
              </w:r>
              <w:r>
                <w:rPr>
                  <w:rFonts w:ascii="Times New Roman" w:eastAsiaTheme="minorEastAsia" w:hAnsi="Times New Roman"/>
                </w:rPr>
                <w:t>the other operators are assumed to stop providing communication service over their own network infrastructure within the same geographical area to save energy during that time</w:t>
              </w:r>
              <w:r w:rsidRPr="002D091A">
                <w:rPr>
                  <w:rFonts w:ascii="Times New Roman" w:eastAsiaTheme="minorEastAsia" w:hAnsi="Times New Roman"/>
                </w:rPr>
                <w:t xml:space="preserve">. </w:t>
              </w:r>
            </w:ins>
          </w:p>
          <w:p w14:paraId="6A3A7F76" w14:textId="17F8C309" w:rsidR="0084353F" w:rsidRDefault="0084353F" w:rsidP="007F40B2">
            <w:pPr>
              <w:pStyle w:val="TAL"/>
              <w:keepNext w:val="0"/>
              <w:spacing w:after="180"/>
              <w:ind w:left="1135" w:hanging="851"/>
              <w:rPr>
                <w:ins w:id="35" w:author="Laurent-Walter Goix (Nokia), rev 2320" w:date="2023-08-22T17:03:00Z"/>
                <w:rFonts w:ascii="Times New Roman" w:eastAsiaTheme="minorEastAsia" w:hAnsi="Times New Roman"/>
              </w:rPr>
            </w:pPr>
            <w:ins w:id="36" w:author="Laurent-Walter Goix (Nokia)" w:date="2023-08-11T18:47:00Z">
              <w:r w:rsidRPr="002D091A">
                <w:rPr>
                  <w:rFonts w:ascii="Times New Roman" w:eastAsiaTheme="minorEastAsia" w:hAnsi="Times New Roman"/>
                </w:rPr>
                <w:t xml:space="preserve">NOTE </w:t>
              </w:r>
            </w:ins>
            <w:ins w:id="37" w:author="Laurent-Walter Goix (Nokia), rev 2320" w:date="2023-08-22T17:03:00Z">
              <w:r w:rsidR="00263907">
                <w:rPr>
                  <w:rFonts w:ascii="Times New Roman" w:eastAsiaTheme="minorEastAsia" w:hAnsi="Times New Roman"/>
                </w:rPr>
                <w:t>y</w:t>
              </w:r>
            </w:ins>
            <w:ins w:id="38" w:author="Laurent-Walter Goix (Nokia)" w:date="2023-08-11T18:47:00Z">
              <w:r w:rsidRPr="002D091A">
                <w:rPr>
                  <w:rFonts w:ascii="Times New Roman" w:eastAsiaTheme="minorEastAsia" w:hAnsi="Times New Roman"/>
                </w:rPr>
                <w:t>:</w:t>
              </w:r>
              <w:r>
                <w:t xml:space="preserve"> </w:t>
              </w:r>
              <w:r>
                <w:tab/>
              </w:r>
              <w:r w:rsidRPr="002D091A">
                <w:rPr>
                  <w:rFonts w:ascii="Times New Roman" w:eastAsiaTheme="minorEastAsia" w:hAnsi="Times New Roman"/>
                </w:rPr>
                <w:t>policies may include predefined times/locations, energy consumption/efficiency thresholds, etc.</w:t>
              </w:r>
            </w:ins>
          </w:p>
          <w:p w14:paraId="428A5896" w14:textId="5F4A2809" w:rsidR="00263907" w:rsidRPr="002D091A" w:rsidRDefault="00263907" w:rsidP="007F40B2">
            <w:pPr>
              <w:pStyle w:val="TAL"/>
              <w:keepNext w:val="0"/>
              <w:spacing w:after="180"/>
              <w:ind w:left="1135" w:hanging="851"/>
              <w:rPr>
                <w:ins w:id="39" w:author="Laurent-Walter Goix (Nokia)" w:date="2023-08-11T18:47:00Z"/>
                <w:rFonts w:ascii="Times New Roman" w:eastAsiaTheme="minorEastAsia" w:hAnsi="Times New Roman"/>
              </w:rPr>
            </w:pPr>
            <w:ins w:id="40" w:author="Laurent-Walter Goix (Nokia), rev 2320" w:date="2023-08-22T17:03:00Z">
              <w:r>
                <w:rPr>
                  <w:rFonts w:ascii="Times New Roman" w:eastAsiaTheme="minorEastAsia" w:hAnsi="Times New Roman"/>
                </w:rPr>
                <w:t xml:space="preserve">NOTE z:  </w:t>
              </w:r>
            </w:ins>
            <w:ins w:id="41" w:author="Laurent-Walter Goix (Nokia), rev 2320" w:date="2023-08-22T17:04:00Z">
              <w:r w:rsidR="009804FB">
                <w:rPr>
                  <w:rFonts w:ascii="Times New Roman" w:eastAsiaTheme="minorEastAsia" w:hAnsi="Times New Roman"/>
                </w:rPr>
                <w:t xml:space="preserve">  </w:t>
              </w:r>
            </w:ins>
            <w:ins w:id="42" w:author="Laurent-Walter Goix (Nokia), rev 2320" w:date="2023-08-22T17:03:00Z">
              <w:r>
                <w:rPr>
                  <w:rFonts w:ascii="Times New Roman" w:eastAsiaTheme="minorEastAsia" w:hAnsi="Times New Roman"/>
                </w:rPr>
                <w:t xml:space="preserve">it is assumed that </w:t>
              </w:r>
              <w:r w:rsidR="009804FB">
                <w:rPr>
                  <w:rFonts w:ascii="Times New Roman" w:eastAsiaTheme="minorEastAsia" w:hAnsi="Times New Roman"/>
                </w:rPr>
                <w:t xml:space="preserve">the </w:t>
              </w:r>
            </w:ins>
            <w:ins w:id="43" w:author="Laurent-Walter Goix (Nokia), rev 2320" w:date="2023-08-22T17:04:00Z">
              <w:r w:rsidR="009804FB" w:rsidRPr="00115D9D">
                <w:rPr>
                  <w:rFonts w:ascii="Times New Roman" w:eastAsiaTheme="minorEastAsia" w:hAnsi="Times New Roman"/>
                </w:rPr>
                <w:t xml:space="preserve">5G system </w:t>
              </w:r>
            </w:ins>
            <w:ins w:id="44" w:author="Laurent-Walter Goix (Nokia), rev 2320" w:date="2023-08-22T17:08:00Z">
              <w:r w:rsidR="005B2C71">
                <w:rPr>
                  <w:rFonts w:ascii="Times New Roman" w:eastAsiaTheme="minorEastAsia" w:hAnsi="Times New Roman"/>
                </w:rPr>
                <w:t>can</w:t>
              </w:r>
            </w:ins>
            <w:ins w:id="45" w:author="Laurent-Walter Goix (Nokia), rev 2320" w:date="2023-08-22T17:04:00Z">
              <w:r w:rsidR="009804FB" w:rsidRPr="00115D9D">
                <w:rPr>
                  <w:rFonts w:ascii="Times New Roman" w:eastAsiaTheme="minorEastAsia" w:hAnsi="Times New Roman"/>
                </w:rPr>
                <w:t xml:space="preserve"> </w:t>
              </w:r>
            </w:ins>
            <w:ins w:id="46" w:author="Laurent-Walter Goix (Nokia), rev 2320" w:date="2023-08-22T17:05:00Z">
              <w:r w:rsidR="001F3D85">
                <w:rPr>
                  <w:rFonts w:ascii="Times New Roman" w:eastAsiaTheme="minorEastAsia" w:hAnsi="Times New Roman"/>
                </w:rPr>
                <w:t>c</w:t>
              </w:r>
            </w:ins>
            <w:ins w:id="47" w:author="Laurent-Walter Goix (Nokia), rev 2320" w:date="2023-08-22T17:04:00Z">
              <w:r w:rsidR="009804FB" w:rsidRPr="00115D9D">
                <w:rPr>
                  <w:rFonts w:ascii="Times New Roman" w:eastAsiaTheme="minorEastAsia" w:hAnsi="Times New Roman"/>
                </w:rPr>
                <w:t xml:space="preserve">ollect charging information associated with </w:t>
              </w:r>
            </w:ins>
            <w:ins w:id="48" w:author="Laurent-Walter Goix (Nokia), rev 2320" w:date="2023-08-22T17:05:00Z">
              <w:r w:rsidR="001F3D85">
                <w:rPr>
                  <w:rFonts w:ascii="Times New Roman" w:eastAsiaTheme="minorEastAsia" w:hAnsi="Times New Roman"/>
                </w:rPr>
                <w:t xml:space="preserve">serving UEs </w:t>
              </w:r>
            </w:ins>
            <w:ins w:id="49" w:author="Laurent-Walter Goix (Nokia), rev 2320" w:date="2023-08-22T17:04:00Z">
              <w:r w:rsidR="009804FB" w:rsidRPr="00115D9D">
                <w:rPr>
                  <w:rFonts w:ascii="Times New Roman" w:eastAsiaTheme="minorEastAsia" w:hAnsi="Times New Roman"/>
                </w:rPr>
                <w:t>of other operator</w:t>
              </w:r>
            </w:ins>
            <w:ins w:id="50" w:author="Laurent-Walter Goix (Nokia), rev 2320" w:date="2023-08-22T17:05:00Z">
              <w:r w:rsidR="001F3D85">
                <w:rPr>
                  <w:rFonts w:ascii="Times New Roman" w:eastAsiaTheme="minorEastAsia" w:hAnsi="Times New Roman"/>
                </w:rPr>
                <w:t>s</w:t>
              </w:r>
            </w:ins>
          </w:p>
        </w:tc>
        <w:tc>
          <w:tcPr>
            <w:tcW w:w="1868" w:type="dxa"/>
          </w:tcPr>
          <w:p w14:paraId="4E2B0027" w14:textId="77777777" w:rsidR="0084353F" w:rsidRDefault="0084353F" w:rsidP="007F40B2">
            <w:pPr>
              <w:pStyle w:val="TAL"/>
              <w:rPr>
                <w:ins w:id="51" w:author="Laurent-Walter Goix (Nokia), rev 2320" w:date="2023-08-22T17:06:00Z"/>
                <w:rFonts w:ascii="Times New Roman" w:hAnsi="Times New Roman"/>
              </w:rPr>
            </w:pPr>
            <w:ins w:id="52" w:author="Laurent-Walter Goix (Nokia)" w:date="2023-08-11T18:47:00Z">
              <w:r w:rsidRPr="00960F8F">
                <w:rPr>
                  <w:rFonts w:ascii="Times New Roman" w:hAnsi="Times New Roman"/>
                </w:rPr>
                <w:t>PR.5.11.6-1</w:t>
              </w:r>
              <w:r>
                <w:rPr>
                  <w:rFonts w:ascii="Times New Roman" w:hAnsi="Times New Roman"/>
                </w:rPr>
                <w:t xml:space="preserve">, </w:t>
              </w:r>
              <w:r w:rsidRPr="00960F8F">
                <w:rPr>
                  <w:rFonts w:ascii="Times New Roman" w:hAnsi="Times New Roman"/>
                </w:rPr>
                <w:t>PR.5.11.6-2</w:t>
              </w:r>
            </w:ins>
            <w:ins w:id="53" w:author="Laurent-Walter Goix (Nokia), rev 2320" w:date="2023-08-22T17:06:00Z">
              <w:r w:rsidR="00115D9D">
                <w:rPr>
                  <w:rFonts w:ascii="Times New Roman" w:hAnsi="Times New Roman"/>
                </w:rPr>
                <w:t>,</w:t>
              </w:r>
            </w:ins>
          </w:p>
          <w:p w14:paraId="507541C4" w14:textId="3CA0EED9" w:rsidR="00115D9D" w:rsidRPr="00935209" w:rsidRDefault="00115D9D" w:rsidP="007F40B2">
            <w:pPr>
              <w:pStyle w:val="TAL"/>
              <w:rPr>
                <w:ins w:id="54" w:author="Laurent-Walter Goix (Nokia)" w:date="2023-08-11T18:47:00Z"/>
                <w:rFonts w:ascii="Times New Roman" w:hAnsi="Times New Roman"/>
              </w:rPr>
            </w:pPr>
            <w:ins w:id="55" w:author="Laurent-Walter Goix (Nokia), rev 2320" w:date="2023-08-22T17:06:00Z">
              <w:r w:rsidRPr="00960F8F">
                <w:rPr>
                  <w:rFonts w:ascii="Times New Roman" w:hAnsi="Times New Roman"/>
                </w:rPr>
                <w:t>PR.5.11.6-4</w:t>
              </w:r>
            </w:ins>
          </w:p>
        </w:tc>
        <w:tc>
          <w:tcPr>
            <w:tcW w:w="2101" w:type="dxa"/>
          </w:tcPr>
          <w:p w14:paraId="2D790324" w14:textId="0F369F1F" w:rsidR="0084353F" w:rsidRPr="00935209" w:rsidRDefault="0084353F" w:rsidP="006B0086">
            <w:pPr>
              <w:rPr>
                <w:ins w:id="56" w:author="Laurent-Walter Goix (Nokia)" w:date="2023-08-11T18:47:00Z"/>
                <w:lang w:eastAsia="zh-CN"/>
              </w:rPr>
            </w:pPr>
          </w:p>
        </w:tc>
      </w:tr>
    </w:tbl>
    <w:p w14:paraId="442B27DA" w14:textId="4E985DA4" w:rsidR="0084353F" w:rsidRPr="002E45BF" w:rsidRDefault="0084353F" w:rsidP="0084353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bookmarkEnd w:id="1"/>
    <w:bookmarkEnd w:id="2"/>
    <w:bookmarkEnd w:id="3"/>
    <w:bookmarkEnd w:id="4"/>
    <w:bookmarkEnd w:id="5"/>
    <w:bookmarkEnd w:id="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88BD7" w14:textId="77777777" w:rsidR="00132403" w:rsidRDefault="00132403">
      <w:r>
        <w:separator/>
      </w:r>
    </w:p>
  </w:endnote>
  <w:endnote w:type="continuationSeparator" w:id="0">
    <w:p w14:paraId="0673F9B5" w14:textId="77777777" w:rsidR="00132403" w:rsidRDefault="00132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78D70" w14:textId="77777777" w:rsidR="00132403" w:rsidRDefault="00132403">
      <w:r>
        <w:separator/>
      </w:r>
    </w:p>
  </w:footnote>
  <w:footnote w:type="continuationSeparator" w:id="0">
    <w:p w14:paraId="74AA3B44" w14:textId="77777777" w:rsidR="00132403" w:rsidRDefault="00132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9F9AD" w14:textId="77777777" w:rsidR="00E10745" w:rsidRDefault="00F15D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630A6" w14:textId="77777777" w:rsidR="00E10745" w:rsidRDefault="0084353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50CE6" w14:textId="77777777" w:rsidR="00E10745" w:rsidRDefault="00F15D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237A9"/>
    <w:multiLevelType w:val="hybridMultilevel"/>
    <w:tmpl w:val="A95A5FDC"/>
    <w:lvl w:ilvl="0" w:tplc="095084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836147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">
    <w15:presenceInfo w15:providerId="None" w15:userId="Laurent-Walter Goix (Nokia)"/>
  </w15:person>
  <w15:person w15:author="Laurent-Walter Goix (Nokia), rev 2366">
    <w15:presenceInfo w15:providerId="None" w15:userId="Laurent-Walter Goix (Nokia), rev 2366"/>
  </w15:person>
  <w15:person w15:author="Laurent-Walter Goix (Nokia), rev 2320">
    <w15:presenceInfo w15:providerId="None" w15:userId="Laurent-Walter Goix (Nokia), rev 2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D9D"/>
    <w:rsid w:val="00132403"/>
    <w:rsid w:val="00145D43"/>
    <w:rsid w:val="00192C46"/>
    <w:rsid w:val="001A08B3"/>
    <w:rsid w:val="001A2CA0"/>
    <w:rsid w:val="001A7B60"/>
    <w:rsid w:val="001B52F0"/>
    <w:rsid w:val="001B7A65"/>
    <w:rsid w:val="001E41F3"/>
    <w:rsid w:val="001F3D85"/>
    <w:rsid w:val="002316A6"/>
    <w:rsid w:val="0024625D"/>
    <w:rsid w:val="0026004D"/>
    <w:rsid w:val="00263907"/>
    <w:rsid w:val="002640DD"/>
    <w:rsid w:val="0027158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743"/>
    <w:rsid w:val="00410371"/>
    <w:rsid w:val="004242F1"/>
    <w:rsid w:val="00431652"/>
    <w:rsid w:val="004937CC"/>
    <w:rsid w:val="004B75B7"/>
    <w:rsid w:val="0051580D"/>
    <w:rsid w:val="005233BA"/>
    <w:rsid w:val="00547111"/>
    <w:rsid w:val="00592D74"/>
    <w:rsid w:val="005B2C71"/>
    <w:rsid w:val="005E2C44"/>
    <w:rsid w:val="00621188"/>
    <w:rsid w:val="006240CA"/>
    <w:rsid w:val="006257ED"/>
    <w:rsid w:val="00665C47"/>
    <w:rsid w:val="00695808"/>
    <w:rsid w:val="006A063C"/>
    <w:rsid w:val="006B0086"/>
    <w:rsid w:val="006B46FB"/>
    <w:rsid w:val="006E21FB"/>
    <w:rsid w:val="007176FF"/>
    <w:rsid w:val="00792342"/>
    <w:rsid w:val="007977A8"/>
    <w:rsid w:val="007A4F41"/>
    <w:rsid w:val="007B512A"/>
    <w:rsid w:val="007C2097"/>
    <w:rsid w:val="007D6A07"/>
    <w:rsid w:val="007F7259"/>
    <w:rsid w:val="008040A8"/>
    <w:rsid w:val="008279FA"/>
    <w:rsid w:val="0084353F"/>
    <w:rsid w:val="008626E7"/>
    <w:rsid w:val="00870EE7"/>
    <w:rsid w:val="0088152F"/>
    <w:rsid w:val="008863B9"/>
    <w:rsid w:val="008A45A6"/>
    <w:rsid w:val="008F3789"/>
    <w:rsid w:val="008F686C"/>
    <w:rsid w:val="009148DE"/>
    <w:rsid w:val="00941E30"/>
    <w:rsid w:val="009777D9"/>
    <w:rsid w:val="009804F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C42"/>
    <w:rsid w:val="00AA2CBC"/>
    <w:rsid w:val="00AA7FE9"/>
    <w:rsid w:val="00AB4B85"/>
    <w:rsid w:val="00AC5820"/>
    <w:rsid w:val="00AD1CD8"/>
    <w:rsid w:val="00B24B76"/>
    <w:rsid w:val="00B258BB"/>
    <w:rsid w:val="00B32F58"/>
    <w:rsid w:val="00B67B97"/>
    <w:rsid w:val="00B70381"/>
    <w:rsid w:val="00B80C6E"/>
    <w:rsid w:val="00B84E57"/>
    <w:rsid w:val="00B968C8"/>
    <w:rsid w:val="00BA3EC5"/>
    <w:rsid w:val="00BA51D9"/>
    <w:rsid w:val="00BB24A8"/>
    <w:rsid w:val="00BB5DFC"/>
    <w:rsid w:val="00BD279D"/>
    <w:rsid w:val="00BD6BB8"/>
    <w:rsid w:val="00C609F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33EE"/>
    <w:rsid w:val="00EB09B7"/>
    <w:rsid w:val="00EE7D7C"/>
    <w:rsid w:val="00F15D5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435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435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5AIRPNAIUNRU-504413519-1174</_dlc_DocId>
    <_dlc_DocIdUrl xmlns="71c5aaf6-e6ce-465b-b873-5148d2a4c105">
      <Url>https://nokia.sharepoint.com/sites/c5g/e2earch/_layouts/15/DocIdRedir.aspx?ID=5AIRPNAIUNRU-504413519-1174</Url>
      <Description>5AIRPNAIUNRU-504413519-1174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A8C35CF-CCD8-4F19-82A9-1D6F8A11878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E23A8-6A05-46D7-8614-D8663E1AC8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67A795F-67C7-4E41-A261-A37853707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ADDFFDA-60A8-4732-83F0-3FED7A95F0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D9E4B18-3F7F-465B-B57F-1D3756F526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1075</TotalTime>
  <Pages>2</Pages>
  <Words>416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Laurent-Walter Goix (Nokia), rev 2366</cp:lastModifiedBy>
  <cp:revision>29</cp:revision>
  <cp:lastPrinted>1899-12-31T23:00:00Z</cp:lastPrinted>
  <dcterms:created xsi:type="dcterms:W3CDTF">2023-08-11T16:49:00Z</dcterms:created>
  <dcterms:modified xsi:type="dcterms:W3CDTF">2023-08-24T07:49:00Z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S1-232235</vt:lpwstr>
  </property>
  <property fmtid="{D5CDD505-2E9C-101B-9397-08002B2CF9AE}" pid="10" name="Spec#">
    <vt:lpwstr>22.882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Consolidation of 5.11 PRs on pooling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FS_EnergyServ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Rel-19</vt:lpwstr>
  </property>
  <property fmtid="{D5CDD505-2E9C-101B-9397-08002B2CF9AE}" pid="21" name="ContentTypeId">
    <vt:lpwstr>0x010100295C71E70B885B4E9A472462D386FE9A</vt:lpwstr>
  </property>
  <property fmtid="{D5CDD505-2E9C-101B-9397-08002B2CF9AE}" pid="22" name="_dlc_DocIdItemGuid">
    <vt:lpwstr>8c4e6762-6c5e-43e8-9b94-9257446f218e</vt:lpwstr>
  </property>
</Properties>
</file>